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39C2F" w14:textId="1869CE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16A6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7D7354">
        <w:fldChar w:fldCharType="begin"/>
      </w:r>
      <w:r w:rsidR="007D7354">
        <w:instrText xml:space="preserve"> DOCPROPERTY  MtgSeq  \* MERGEFORMAT </w:instrText>
      </w:r>
      <w:r w:rsidR="007D7354">
        <w:fldChar w:fldCharType="separate"/>
      </w:r>
      <w:r w:rsidR="003316A6">
        <w:rPr>
          <w:b/>
          <w:noProof/>
          <w:sz w:val="24"/>
        </w:rPr>
        <w:t>89</w:t>
      </w:r>
      <w:r w:rsidR="007D73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7354">
        <w:fldChar w:fldCharType="begin"/>
      </w:r>
      <w:r w:rsidR="007D7354">
        <w:instrText xml:space="preserve"> DOCPROPERTY  Tdoc#  \* MERGEFORMAT </w:instrText>
      </w:r>
      <w:r w:rsidR="007D7354">
        <w:fldChar w:fldCharType="separate"/>
      </w:r>
      <w:r w:rsidR="003316A6">
        <w:rPr>
          <w:b/>
          <w:i/>
          <w:noProof/>
          <w:sz w:val="28"/>
        </w:rPr>
        <w:t>R4-181</w:t>
      </w:r>
      <w:r w:rsidR="00EF1C0F">
        <w:rPr>
          <w:b/>
          <w:i/>
          <w:noProof/>
          <w:sz w:val="28"/>
        </w:rPr>
        <w:t>52</w:t>
      </w:r>
      <w:bookmarkStart w:id="0" w:name="_GoBack"/>
      <w:bookmarkEnd w:id="0"/>
      <w:r w:rsidR="00EF1C0F">
        <w:rPr>
          <w:b/>
          <w:i/>
          <w:noProof/>
          <w:sz w:val="28"/>
        </w:rPr>
        <w:t>4</w:t>
      </w:r>
      <w:r w:rsidR="007D7354">
        <w:rPr>
          <w:b/>
          <w:i/>
          <w:noProof/>
          <w:sz w:val="28"/>
        </w:rPr>
        <w:fldChar w:fldCharType="end"/>
      </w:r>
      <w:r w:rsidR="007D7354">
        <w:rPr>
          <w:b/>
          <w:i/>
          <w:noProof/>
          <w:sz w:val="28"/>
        </w:rPr>
        <w:t>5</w:t>
      </w:r>
    </w:p>
    <w:p w14:paraId="0B039C30" w14:textId="0C70A9EC" w:rsidR="001E41F3" w:rsidRDefault="007D73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316A6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316A6">
        <w:rPr>
          <w:b/>
          <w:noProof/>
          <w:sz w:val="24"/>
        </w:rPr>
        <w:t xml:space="preserve">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316A6">
        <w:rPr>
          <w:b/>
          <w:noProof/>
          <w:sz w:val="24"/>
        </w:rPr>
        <w:t>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039C3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39C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B039C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039C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039C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039C38" w14:textId="054EA98A" w:rsidR="001E41F3" w:rsidRPr="00410371" w:rsidRDefault="007D7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49FD">
              <w:rPr>
                <w:b/>
                <w:noProof/>
                <w:sz w:val="28"/>
              </w:rPr>
              <w:t>38</w:t>
            </w:r>
            <w:r w:rsidR="00AD39AE">
              <w:rPr>
                <w:b/>
                <w:noProof/>
                <w:sz w:val="28"/>
              </w:rPr>
              <w:t>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039C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9C3A" w14:textId="33D101BA" w:rsidR="001E41F3" w:rsidRPr="00410371" w:rsidRDefault="007D73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C0F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039C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39C3C" w14:textId="77777777" w:rsidR="001E41F3" w:rsidRPr="00410371" w:rsidRDefault="007D73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039C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39C3E" w14:textId="382609FD" w:rsidR="001E41F3" w:rsidRPr="00410371" w:rsidRDefault="007D7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49FD">
              <w:rPr>
                <w:b/>
                <w:noProof/>
                <w:sz w:val="28"/>
              </w:rPr>
              <w:t>15</w:t>
            </w:r>
            <w:r w:rsidR="003316A6">
              <w:rPr>
                <w:b/>
                <w:noProof/>
                <w:sz w:val="28"/>
              </w:rPr>
              <w:t>.</w:t>
            </w:r>
            <w:r w:rsidR="005F49FD">
              <w:rPr>
                <w:b/>
                <w:noProof/>
                <w:sz w:val="28"/>
              </w:rPr>
              <w:t>3</w:t>
            </w:r>
            <w:r w:rsidR="003316A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039C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039C4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039C46" w14:textId="77777777" w:rsidTr="00547111">
        <w:tc>
          <w:tcPr>
            <w:tcW w:w="9641" w:type="dxa"/>
            <w:gridSpan w:val="9"/>
          </w:tcPr>
          <w:p w14:paraId="0B039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039C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039C51" w14:textId="77777777" w:rsidTr="00A7671C">
        <w:tc>
          <w:tcPr>
            <w:tcW w:w="2835" w:type="dxa"/>
          </w:tcPr>
          <w:p w14:paraId="0B039C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039C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039C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039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39C4C" w14:textId="014AF073" w:rsidR="00F25D98" w:rsidRDefault="00331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39C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039C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039C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39C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039C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039C54" w14:textId="77777777" w:rsidTr="00547111">
        <w:tc>
          <w:tcPr>
            <w:tcW w:w="9640" w:type="dxa"/>
            <w:gridSpan w:val="11"/>
          </w:tcPr>
          <w:p w14:paraId="0B039C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039C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56" w14:textId="2DCAD0BB" w:rsidR="001E41F3" w:rsidRDefault="00F2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TDD configuration for </w:t>
            </w:r>
            <w:r w:rsidR="00A87FFD">
              <w:rPr>
                <w:noProof/>
              </w:rPr>
              <w:t>UE Tx test</w:t>
            </w:r>
            <w:r w:rsidR="0077112B">
              <w:rPr>
                <w:noProof/>
              </w:rPr>
              <w:t xml:space="preserve"> in FR2</w:t>
            </w:r>
          </w:p>
        </w:tc>
      </w:tr>
      <w:tr w:rsidR="001E41F3" w14:paraId="0B039C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39C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39C5C" w14:textId="7EBC237C" w:rsidR="001E41F3" w:rsidRDefault="007D7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919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39C5F" w14:textId="584FE433" w:rsidR="001E41F3" w:rsidRDefault="007D73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192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39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39C65" w14:textId="65089756" w:rsidR="001E41F3" w:rsidRDefault="007D7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87FF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039C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9C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9C68" w14:textId="18B15B61" w:rsidR="001E41F3" w:rsidRDefault="007D7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3CC5">
              <w:rPr>
                <w:noProof/>
              </w:rPr>
              <w:t>2018-11-02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039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39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3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39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7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039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39C71" w14:textId="47C88E9A" w:rsidR="001E41F3" w:rsidRDefault="007D7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7FF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039C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9C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9C74" w14:textId="30794A75" w:rsidR="001E41F3" w:rsidRDefault="007D7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3CC5">
              <w:t>Rel-15</w:t>
            </w:r>
            <w:r>
              <w:fldChar w:fldCharType="end"/>
            </w:r>
          </w:p>
        </w:tc>
      </w:tr>
      <w:tr w:rsidR="001E41F3" w14:paraId="0B039C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039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39C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039C7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039C7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039C7D" w14:textId="77777777" w:rsidTr="00547111">
        <w:tc>
          <w:tcPr>
            <w:tcW w:w="1843" w:type="dxa"/>
          </w:tcPr>
          <w:p w14:paraId="0B039C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39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23A" w14:paraId="0B039C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39C7E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7F" w14:textId="4A05C45B" w:rsidR="000B323A" w:rsidRPr="00F227FD" w:rsidRDefault="00204268" w:rsidP="000B323A">
            <w:pPr>
              <w:pStyle w:val="CRCoverPage"/>
              <w:spacing w:after="0"/>
              <w:ind w:left="10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NR TDD slot pattern (UL/DL configuration) used for UE UL tests may not be synchronized with LTE. Contiguous UL transmission time for SCS</w:t>
            </w:r>
            <w:r w:rsidR="009B11EF">
              <w:rPr>
                <w:rFonts w:cs="Arial"/>
                <w:lang w:val="de-DE"/>
              </w:rPr>
              <w:t>=60/120</w:t>
            </w:r>
            <w:r>
              <w:rPr>
                <w:rFonts w:cs="Arial"/>
                <w:lang w:val="de-DE"/>
              </w:rPr>
              <w:t>kHz is less than 1ms.</w:t>
            </w:r>
            <w:r w:rsidR="000B323A">
              <w:rPr>
                <w:rFonts w:cs="Arial"/>
                <w:lang w:val="de-DE"/>
              </w:rPr>
              <w:t xml:space="preserve"> </w:t>
            </w:r>
          </w:p>
        </w:tc>
      </w:tr>
      <w:tr w:rsidR="000B323A" w14:paraId="0B039C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1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82" w14:textId="77777777" w:rsidR="000B323A" w:rsidRDefault="000B323A" w:rsidP="000B3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23A" w14:paraId="0B039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4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39C85" w14:textId="1D21300A" w:rsidR="000B323A" w:rsidRDefault="000B323A" w:rsidP="000B323A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8747597"/>
            <w:r>
              <w:rPr>
                <w:noProof/>
              </w:rPr>
              <w:t>Introduction of a new TDD slot pattern used for UE Tx tests which is aligned with the LTE UL/DL conf</w:t>
            </w:r>
            <w:r w:rsidR="00742D6F">
              <w:rPr>
                <w:noProof/>
              </w:rPr>
              <w:t>iguration (UL/DL configuration 1</w:t>
            </w:r>
            <w:r>
              <w:rPr>
                <w:noProof/>
              </w:rPr>
              <w:t xml:space="preserve"> with special subframe configuration 5)</w:t>
            </w:r>
            <w:r w:rsidR="009D3BF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bookmarkEnd w:id="3"/>
          </w:p>
        </w:tc>
      </w:tr>
      <w:tr w:rsidR="000B323A" w14:paraId="0B039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7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88" w14:textId="77777777" w:rsidR="000B323A" w:rsidRDefault="000B323A" w:rsidP="000B3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23A" w14:paraId="0B039C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9C8A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C550C" w14:textId="77777777" w:rsidR="000B323A" w:rsidRDefault="000B323A" w:rsidP="000B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A.2.3, TDD slot pattern for REFSENS is applied for UE UL test. </w:t>
            </w:r>
          </w:p>
          <w:p w14:paraId="0B039C8B" w14:textId="7BE3B2C1" w:rsidR="000B323A" w:rsidRDefault="000B323A" w:rsidP="000B323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0B323A">
              <w:rPr>
                <w:rFonts w:cs="Arial"/>
                <w:lang w:val="de-DE"/>
              </w:rPr>
              <w:t>The core requirements of MOP, Transmit off power, and  frequecny error shall be measured with the measurement period of 1ms. Since the current TDD slot patten for SCS=60kHz</w:t>
            </w:r>
            <w:r w:rsidR="00A41156">
              <w:rPr>
                <w:rFonts w:cs="Arial"/>
                <w:lang w:val="de-DE"/>
              </w:rPr>
              <w:t>/120kHz</w:t>
            </w:r>
            <w:r w:rsidRPr="000B323A">
              <w:rPr>
                <w:rFonts w:cs="Arial"/>
                <w:lang w:val="de-DE"/>
              </w:rPr>
              <w:t xml:space="preserve"> has only 0.25ms</w:t>
            </w:r>
            <w:r w:rsidR="00A41156">
              <w:rPr>
                <w:rFonts w:cs="Arial"/>
                <w:lang w:val="de-DE"/>
              </w:rPr>
              <w:t>/0.125ms</w:t>
            </w:r>
            <w:r w:rsidRPr="000B323A">
              <w:rPr>
                <w:rFonts w:cs="Arial"/>
                <w:lang w:val="de-DE"/>
              </w:rPr>
              <w:t xml:space="preserve"> for UL period, </w:t>
            </w:r>
            <w:r w:rsidR="00A41156">
              <w:rPr>
                <w:rFonts w:cs="Arial"/>
                <w:lang w:val="de-DE"/>
              </w:rPr>
              <w:t>respectively</w:t>
            </w:r>
            <w:r w:rsidR="00033BB6">
              <w:rPr>
                <w:rFonts w:cs="Arial"/>
                <w:lang w:val="de-DE"/>
              </w:rPr>
              <w:t>,</w:t>
            </w:r>
            <w:r w:rsidR="00A41156">
              <w:rPr>
                <w:rFonts w:cs="Arial"/>
                <w:lang w:val="de-DE"/>
              </w:rPr>
              <w:t xml:space="preserve"> </w:t>
            </w:r>
            <w:r w:rsidRPr="000B323A">
              <w:rPr>
                <w:rFonts w:cs="Arial"/>
                <w:lang w:val="de-DE"/>
              </w:rPr>
              <w:t>RAN5 need to sepcify the measurment procesure with 4 discoutiguous UL slots</w:t>
            </w:r>
            <w:r w:rsidR="00A41156">
              <w:rPr>
                <w:rFonts w:cs="Arial"/>
                <w:lang w:val="de-DE"/>
              </w:rPr>
              <w:t xml:space="preserve"> and 8 discoutiguous UL slots</w:t>
            </w:r>
            <w:r w:rsidRPr="000B323A">
              <w:rPr>
                <w:rFonts w:cs="Arial"/>
                <w:lang w:val="de-DE"/>
              </w:rPr>
              <w:t>.</w:t>
            </w:r>
          </w:p>
        </w:tc>
      </w:tr>
      <w:tr w:rsidR="000B323A" w14:paraId="0B039C8F" w14:textId="77777777" w:rsidTr="00547111">
        <w:tc>
          <w:tcPr>
            <w:tcW w:w="2694" w:type="dxa"/>
            <w:gridSpan w:val="2"/>
          </w:tcPr>
          <w:p w14:paraId="0B039C8D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39C8E" w14:textId="77777777" w:rsidR="000B323A" w:rsidRDefault="000B323A" w:rsidP="000B3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23A" w14:paraId="0B039C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39C90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91" w14:textId="677E5B95" w:rsidR="000B323A" w:rsidRDefault="000B323A" w:rsidP="000B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A.2.3</w:t>
            </w:r>
          </w:p>
        </w:tc>
      </w:tr>
      <w:tr w:rsidR="000B323A" w14:paraId="0B039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3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94" w14:textId="77777777" w:rsidR="000B323A" w:rsidRDefault="000B323A" w:rsidP="000B3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23A" w14:paraId="0B039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6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39C97" w14:textId="77777777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39C98" w14:textId="77777777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39C99" w14:textId="77777777" w:rsidR="000B323A" w:rsidRDefault="000B323A" w:rsidP="000B3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39C9A" w14:textId="77777777" w:rsidR="000B323A" w:rsidRDefault="000B323A" w:rsidP="000B3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23A" w14:paraId="0B03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C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9D" w14:textId="77777777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9E" w14:textId="5FF53B3B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39C9F" w14:textId="77777777" w:rsidR="000B323A" w:rsidRDefault="000B323A" w:rsidP="000B3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0" w14:textId="77777777" w:rsidR="000B323A" w:rsidRDefault="000B323A" w:rsidP="000B3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23A" w14:paraId="0B039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2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A3" w14:textId="6BDB87CA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A4" w14:textId="77777777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039CA5" w14:textId="77777777" w:rsidR="000B323A" w:rsidRDefault="000B323A" w:rsidP="000B3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6" w14:textId="7918A62E" w:rsidR="000B323A" w:rsidRDefault="000B323A" w:rsidP="000B3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 CR ... </w:t>
            </w:r>
          </w:p>
        </w:tc>
      </w:tr>
      <w:tr w:rsidR="000B323A" w14:paraId="0B039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8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A9" w14:textId="77777777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AA" w14:textId="5DEE212C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39CAB" w14:textId="77777777" w:rsidR="000B323A" w:rsidRDefault="000B323A" w:rsidP="000B3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C" w14:textId="77777777" w:rsidR="000B323A" w:rsidRDefault="000B323A" w:rsidP="000B3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23A" w14:paraId="0B039C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E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AF" w14:textId="77777777" w:rsidR="000B323A" w:rsidRDefault="000B323A" w:rsidP="000B323A">
            <w:pPr>
              <w:pStyle w:val="CRCoverPage"/>
              <w:spacing w:after="0"/>
              <w:rPr>
                <w:noProof/>
              </w:rPr>
            </w:pPr>
          </w:p>
        </w:tc>
      </w:tr>
      <w:tr w:rsidR="000B323A" w14:paraId="0B039C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9CB1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B2" w14:textId="77777777" w:rsidR="000B323A" w:rsidRDefault="000B323A" w:rsidP="000B3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39CB5" w14:textId="011E5581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39CB6" w14:textId="3B7C335B" w:rsidR="001E41F3" w:rsidRDefault="001E41F3">
      <w:pPr>
        <w:rPr>
          <w:noProof/>
        </w:rPr>
      </w:pPr>
    </w:p>
    <w:p w14:paraId="5583DEAC" w14:textId="1156D4AF" w:rsidR="00F846D2" w:rsidRDefault="00F846D2" w:rsidP="00F846D2">
      <w:pPr>
        <w:rPr>
          <w:lang w:val="en-US"/>
        </w:rPr>
      </w:pPr>
      <w:bookmarkStart w:id="4" w:name="_Toc290330930"/>
      <w:bookmarkStart w:id="5" w:name="_Toc290330802"/>
      <w:bookmarkStart w:id="6" w:name="_Toc216859951"/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4"/>
      <w:bookmarkEnd w:id="5"/>
      <w:bookmarkEnd w:id="6"/>
    </w:p>
    <w:p w14:paraId="41A5973B" w14:textId="77777777" w:rsidR="00787AB0" w:rsidRPr="00676D92" w:rsidRDefault="00787AB0" w:rsidP="00787AB0">
      <w:pPr>
        <w:pStyle w:val="Heading2"/>
      </w:pPr>
      <w:r w:rsidRPr="00676D92">
        <w:t>A.2.3</w:t>
      </w:r>
      <w:r w:rsidRPr="00676D92">
        <w:tab/>
        <w:t>Reference measurement channels for TDD</w:t>
      </w:r>
    </w:p>
    <w:p w14:paraId="08A79A5D" w14:textId="01277789" w:rsidR="00787AB0" w:rsidRPr="00676D92" w:rsidRDefault="00787AB0" w:rsidP="00787AB0">
      <w:r w:rsidRPr="00676D92">
        <w:t xml:space="preserve">TDD slot patterns </w:t>
      </w:r>
      <w:ins w:id="7" w:author="Kazuyoshi Uesaka" w:date="2018-10-30T13:10:00Z">
        <w:r>
          <w:t>as shown in Table A.2.3-1</w:t>
        </w:r>
      </w:ins>
      <w:del w:id="8" w:author="Kazuyoshi Uesaka" w:date="2018-10-30T13:10:00Z">
        <w:r w:rsidRPr="00676D92" w:rsidDel="00787AB0">
          <w:delText>defined for reference sensitivity tests</w:delText>
        </w:r>
      </w:del>
      <w:r w:rsidRPr="00676D92">
        <w:t xml:space="preserve"> will be used for UL RMCs defined below.</w:t>
      </w:r>
    </w:p>
    <w:p w14:paraId="208E4430" w14:textId="6ECFBE3D" w:rsidR="0049268D" w:rsidRDefault="0049268D" w:rsidP="0049268D">
      <w:pPr>
        <w:rPr>
          <w:ins w:id="9" w:author="Kazuyoshi Uesaka" w:date="2018-10-30T13:07:00Z"/>
        </w:rPr>
      </w:pPr>
    </w:p>
    <w:p w14:paraId="0CDA9CE3" w14:textId="77777777" w:rsidR="0049268D" w:rsidRPr="00C40F13" w:rsidRDefault="0049268D" w:rsidP="0049268D">
      <w:pPr>
        <w:pStyle w:val="TH"/>
        <w:rPr>
          <w:ins w:id="10" w:author="Kazuyoshi Uesaka" w:date="2018-10-30T13:07:00Z"/>
        </w:rPr>
      </w:pPr>
      <w:ins w:id="11" w:author="Kazuyoshi Uesaka" w:date="2018-10-30T13:07:00Z">
        <w:r>
          <w:t>Table A.2.3-1</w:t>
        </w:r>
        <w:r w:rsidRPr="00C40F13">
          <w:t xml:space="preserve"> Additional reference channels parameters for</w:t>
        </w:r>
        <w:r>
          <w:t xml:space="preserve"> TDD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3443"/>
        <w:gridCol w:w="1641"/>
        <w:gridCol w:w="1641"/>
      </w:tblGrid>
      <w:tr w:rsidR="00677372" w:rsidRPr="00C40F13" w14:paraId="0D93A2EC" w14:textId="77777777" w:rsidTr="00120F56">
        <w:trPr>
          <w:ins w:id="12" w:author="Kazuyoshi Uesaka" w:date="2018-10-30T13:07:00Z"/>
        </w:trPr>
        <w:tc>
          <w:tcPr>
            <w:tcW w:w="4698" w:type="dxa"/>
            <w:gridSpan w:val="2"/>
            <w:vMerge w:val="restart"/>
            <w:vAlign w:val="center"/>
          </w:tcPr>
          <w:p w14:paraId="39C173D3" w14:textId="77777777" w:rsidR="00677372" w:rsidRPr="00C40F13" w:rsidRDefault="00677372" w:rsidP="00C13FB0">
            <w:pPr>
              <w:pStyle w:val="TAH"/>
              <w:rPr>
                <w:ins w:id="13" w:author="Kazuyoshi Uesaka" w:date="2018-10-30T13:07:00Z"/>
              </w:rPr>
            </w:pPr>
            <w:ins w:id="14" w:author="Kazuyoshi Uesaka" w:date="2018-10-30T13:07:00Z">
              <w:r w:rsidRPr="00C40F13">
                <w:t>Parameter</w:t>
              </w:r>
            </w:ins>
          </w:p>
        </w:tc>
        <w:tc>
          <w:tcPr>
            <w:tcW w:w="3282" w:type="dxa"/>
            <w:gridSpan w:val="2"/>
            <w:shd w:val="clear" w:color="auto" w:fill="auto"/>
          </w:tcPr>
          <w:p w14:paraId="7203C912" w14:textId="04451448" w:rsidR="00677372" w:rsidRPr="00C40F13" w:rsidRDefault="00677372" w:rsidP="00C13FB0">
            <w:pPr>
              <w:pStyle w:val="TAH"/>
              <w:rPr>
                <w:ins w:id="15" w:author="Kazuyoshi Uesaka" w:date="2018-10-30T13:07:00Z"/>
              </w:rPr>
            </w:pPr>
            <w:ins w:id="16" w:author="Kazuyoshi Uesaka" w:date="2018-10-30T13:07:00Z">
              <w:r w:rsidRPr="00C40F13">
                <w:t>Value</w:t>
              </w:r>
            </w:ins>
          </w:p>
        </w:tc>
      </w:tr>
      <w:tr w:rsidR="00677372" w:rsidRPr="00C40F13" w14:paraId="6D665CE9" w14:textId="77777777" w:rsidTr="00C13FB0">
        <w:trPr>
          <w:ins w:id="17" w:author="Kazuyoshi Uesaka" w:date="2018-10-30T13:07:00Z"/>
        </w:trPr>
        <w:tc>
          <w:tcPr>
            <w:tcW w:w="4698" w:type="dxa"/>
            <w:gridSpan w:val="2"/>
            <w:vMerge/>
          </w:tcPr>
          <w:p w14:paraId="73DDE24A" w14:textId="77777777" w:rsidR="00677372" w:rsidRPr="00C40F13" w:rsidRDefault="00677372" w:rsidP="00677372">
            <w:pPr>
              <w:pStyle w:val="TAH"/>
              <w:rPr>
                <w:ins w:id="18" w:author="Kazuyoshi Uesaka" w:date="2018-10-30T13:07:00Z"/>
              </w:rPr>
            </w:pPr>
          </w:p>
        </w:tc>
        <w:tc>
          <w:tcPr>
            <w:tcW w:w="1641" w:type="dxa"/>
            <w:shd w:val="clear" w:color="auto" w:fill="auto"/>
          </w:tcPr>
          <w:p w14:paraId="223F37AE" w14:textId="36CD29CA" w:rsidR="00677372" w:rsidRPr="00C40F13" w:rsidRDefault="00677372" w:rsidP="00677372">
            <w:pPr>
              <w:pStyle w:val="TAH"/>
              <w:rPr>
                <w:ins w:id="19" w:author="Kazuyoshi Uesaka" w:date="2018-10-30T13:07:00Z"/>
              </w:rPr>
            </w:pPr>
            <w:ins w:id="20" w:author="Kazuyoshi Uesaka" w:date="2018-10-30T13:07:00Z">
              <w:r>
                <w:t xml:space="preserve">SCS </w:t>
              </w:r>
            </w:ins>
            <w:ins w:id="21" w:author="Kazuyoshi Uesaka" w:date="2018-10-31T10:58:00Z">
              <w:r>
                <w:t>60</w:t>
              </w:r>
            </w:ins>
            <w:ins w:id="22" w:author="Kazuyoshi Uesaka" w:date="2018-10-30T13:07:00Z">
              <w:r>
                <w:t xml:space="preserve"> kHz (µ=</w:t>
              </w:r>
            </w:ins>
            <w:ins w:id="23" w:author="Kazuyoshi Uesaka" w:date="2018-10-31T10:58:00Z">
              <w:r>
                <w:t>2</w:t>
              </w:r>
            </w:ins>
            <w:ins w:id="24" w:author="Kazuyoshi Uesaka" w:date="2018-10-30T13:07:00Z">
              <w:r w:rsidRPr="00C40F13">
                <w:t>)</w:t>
              </w:r>
            </w:ins>
          </w:p>
        </w:tc>
        <w:tc>
          <w:tcPr>
            <w:tcW w:w="1641" w:type="dxa"/>
            <w:shd w:val="clear" w:color="auto" w:fill="auto"/>
          </w:tcPr>
          <w:p w14:paraId="6E47DF5B" w14:textId="16B0C983" w:rsidR="00677372" w:rsidRPr="00C40F13" w:rsidRDefault="00677372" w:rsidP="00677372">
            <w:pPr>
              <w:pStyle w:val="TAH"/>
              <w:rPr>
                <w:ins w:id="25" w:author="Kazuyoshi Uesaka" w:date="2018-10-30T13:07:00Z"/>
              </w:rPr>
            </w:pPr>
            <w:ins w:id="26" w:author="Kazuyoshi Uesaka" w:date="2018-10-31T10:58:00Z">
              <w:r>
                <w:t>SCS 120 kHz (µ=3</w:t>
              </w:r>
              <w:r w:rsidRPr="00C40F13">
                <w:t>)</w:t>
              </w:r>
            </w:ins>
          </w:p>
        </w:tc>
      </w:tr>
      <w:tr w:rsidR="00677372" w:rsidRPr="00C40F13" w14:paraId="2DE6D22E" w14:textId="77777777" w:rsidTr="00C13FB0">
        <w:trPr>
          <w:ins w:id="27" w:author="Kazuyoshi Uesaka" w:date="2018-10-30T13:07:00Z"/>
        </w:trPr>
        <w:tc>
          <w:tcPr>
            <w:tcW w:w="1255" w:type="dxa"/>
            <w:vMerge w:val="restart"/>
          </w:tcPr>
          <w:p w14:paraId="0B075414" w14:textId="77777777" w:rsidR="00677372" w:rsidRPr="00C40F13" w:rsidRDefault="00677372" w:rsidP="00677372">
            <w:pPr>
              <w:pStyle w:val="TAL"/>
              <w:rPr>
                <w:ins w:id="28" w:author="Kazuyoshi Uesaka" w:date="2018-10-30T13:07:00Z"/>
              </w:rPr>
            </w:pPr>
            <w:ins w:id="29" w:author="Kazuyoshi Uesaka" w:date="2018-10-30T13:07:00Z">
              <w:r w:rsidRPr="00C40F13">
                <w:t>UL-DL configuration</w:t>
              </w:r>
            </w:ins>
          </w:p>
        </w:tc>
        <w:tc>
          <w:tcPr>
            <w:tcW w:w="3443" w:type="dxa"/>
            <w:shd w:val="clear" w:color="auto" w:fill="auto"/>
            <w:vAlign w:val="center"/>
          </w:tcPr>
          <w:p w14:paraId="33313971" w14:textId="77777777" w:rsidR="00677372" w:rsidRPr="00C40F13" w:rsidRDefault="00677372" w:rsidP="00677372">
            <w:pPr>
              <w:pStyle w:val="TAL"/>
              <w:rPr>
                <w:ins w:id="30" w:author="Kazuyoshi Uesaka" w:date="2018-10-30T13:07:00Z"/>
              </w:rPr>
            </w:pPr>
            <w:ins w:id="31" w:author="Kazuyoshi Uesaka" w:date="2018-10-30T13:07:00Z">
              <w:r w:rsidRPr="00C40F13">
                <w:rPr>
                  <w:i/>
                </w:rPr>
                <w:t>referenceSubcarrierSpacing</w:t>
              </w:r>
            </w:ins>
          </w:p>
        </w:tc>
        <w:tc>
          <w:tcPr>
            <w:tcW w:w="1641" w:type="dxa"/>
            <w:shd w:val="clear" w:color="auto" w:fill="auto"/>
          </w:tcPr>
          <w:p w14:paraId="0275640B" w14:textId="38959F25" w:rsidR="00677372" w:rsidRPr="00C40F13" w:rsidRDefault="00677372" w:rsidP="00677372">
            <w:pPr>
              <w:pStyle w:val="TAC"/>
              <w:rPr>
                <w:ins w:id="32" w:author="Kazuyoshi Uesaka" w:date="2018-10-30T13:07:00Z"/>
              </w:rPr>
            </w:pPr>
            <w:ins w:id="33" w:author="Kazuyoshi Uesaka" w:date="2018-10-31T10:58:00Z">
              <w:r w:rsidRPr="00C40F13">
                <w:t>60 kHz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6C8BB21D" w14:textId="18DDF1BC" w:rsidR="00677372" w:rsidRPr="00C40F13" w:rsidRDefault="00677372" w:rsidP="00677372">
            <w:pPr>
              <w:pStyle w:val="TAC"/>
              <w:rPr>
                <w:ins w:id="34" w:author="Kazuyoshi Uesaka" w:date="2018-10-30T13:07:00Z"/>
              </w:rPr>
            </w:pPr>
            <w:ins w:id="35" w:author="Kazuyoshi Uesaka" w:date="2018-10-31T10:58:00Z">
              <w:r>
                <w:t>12</w:t>
              </w:r>
            </w:ins>
            <w:ins w:id="36" w:author="Kazuyoshi Uesaka" w:date="2018-10-30T13:07:00Z">
              <w:r w:rsidRPr="00C40F13">
                <w:t>0 kHz</w:t>
              </w:r>
            </w:ins>
          </w:p>
        </w:tc>
      </w:tr>
      <w:tr w:rsidR="00677372" w:rsidRPr="00C40F13" w14:paraId="7DC8CC8F" w14:textId="77777777" w:rsidTr="00C13FB0">
        <w:trPr>
          <w:ins w:id="37" w:author="Kazuyoshi Uesaka" w:date="2018-10-30T13:07:00Z"/>
        </w:trPr>
        <w:tc>
          <w:tcPr>
            <w:tcW w:w="1255" w:type="dxa"/>
            <w:vMerge/>
          </w:tcPr>
          <w:p w14:paraId="0B19EBB5" w14:textId="77777777" w:rsidR="00677372" w:rsidRPr="00C40F13" w:rsidRDefault="00677372" w:rsidP="00677372">
            <w:pPr>
              <w:pStyle w:val="TAL"/>
              <w:rPr>
                <w:ins w:id="38" w:author="Kazuyoshi Uesaka" w:date="2018-10-30T13:07:00Z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7C742CAE" w14:textId="77777777" w:rsidR="00677372" w:rsidRPr="00C40F13" w:rsidRDefault="00677372" w:rsidP="00677372">
            <w:pPr>
              <w:pStyle w:val="TAL"/>
              <w:rPr>
                <w:ins w:id="39" w:author="Kazuyoshi Uesaka" w:date="2018-10-30T13:07:00Z"/>
                <w:i/>
              </w:rPr>
            </w:pPr>
            <w:ins w:id="40" w:author="Kazuyoshi Uesaka" w:date="2018-10-30T13:07:00Z">
              <w:r>
                <w:rPr>
                  <w:i/>
                </w:rPr>
                <w:t>Pattern 1</w:t>
              </w:r>
            </w:ins>
          </w:p>
        </w:tc>
        <w:tc>
          <w:tcPr>
            <w:tcW w:w="1641" w:type="dxa"/>
            <w:shd w:val="clear" w:color="auto" w:fill="auto"/>
          </w:tcPr>
          <w:p w14:paraId="0FE31CAE" w14:textId="77777777" w:rsidR="00677372" w:rsidRPr="00C40F13" w:rsidRDefault="00677372" w:rsidP="00677372">
            <w:pPr>
              <w:pStyle w:val="TAC"/>
              <w:rPr>
                <w:ins w:id="41" w:author="Kazuyoshi Uesaka" w:date="2018-10-30T13:07:00Z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16CFF04B" w14:textId="77777777" w:rsidR="00677372" w:rsidRPr="00C40F13" w:rsidRDefault="00677372" w:rsidP="00677372">
            <w:pPr>
              <w:pStyle w:val="TAC"/>
              <w:rPr>
                <w:ins w:id="42" w:author="Kazuyoshi Uesaka" w:date="2018-10-30T13:07:00Z"/>
              </w:rPr>
            </w:pPr>
          </w:p>
        </w:tc>
      </w:tr>
      <w:tr w:rsidR="00677372" w:rsidRPr="00C40F13" w14:paraId="5F2A2B94" w14:textId="77777777" w:rsidTr="00C13FB0">
        <w:trPr>
          <w:ins w:id="43" w:author="Kazuyoshi Uesaka" w:date="2018-10-30T13:07:00Z"/>
        </w:trPr>
        <w:tc>
          <w:tcPr>
            <w:tcW w:w="1255" w:type="dxa"/>
            <w:vMerge/>
          </w:tcPr>
          <w:p w14:paraId="1B5C728D" w14:textId="77777777" w:rsidR="00677372" w:rsidRPr="00C40F13" w:rsidRDefault="00677372" w:rsidP="00677372">
            <w:pPr>
              <w:pStyle w:val="TAL"/>
              <w:rPr>
                <w:ins w:id="44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44A35494" w14:textId="77777777" w:rsidR="00677372" w:rsidRPr="009965D3" w:rsidRDefault="00677372" w:rsidP="00677372">
            <w:pPr>
              <w:pStyle w:val="TAL"/>
              <w:rPr>
                <w:ins w:id="45" w:author="Kazuyoshi Uesaka" w:date="2018-10-30T13:07:00Z"/>
                <w:i/>
              </w:rPr>
            </w:pPr>
            <w:ins w:id="46" w:author="Kazuyoshi Uesaka" w:date="2018-10-30T13:07:00Z">
              <w:r>
                <w:tab/>
              </w:r>
              <w:r w:rsidRPr="009965D3">
                <w:rPr>
                  <w:i/>
                </w:rPr>
                <w:t>dl-UL-TransmissionPeriodicity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48F084F0" w14:textId="6E2D1C6A" w:rsidR="00677372" w:rsidRPr="00C40F13" w:rsidRDefault="00677372" w:rsidP="00677372">
            <w:pPr>
              <w:pStyle w:val="TAC"/>
              <w:rPr>
                <w:ins w:id="47" w:author="Kazuyoshi Uesaka" w:date="2018-10-30T13:07:00Z"/>
              </w:rPr>
            </w:pPr>
            <w:ins w:id="48" w:author="Kazuyoshi Uesaka" w:date="2018-10-31T10:58:00Z">
              <w:r>
                <w:t>4</w:t>
              </w:r>
              <w:r w:rsidRPr="00C40F13">
                <w:t xml:space="preserve"> ms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4E28B67D" w14:textId="77777777" w:rsidR="00677372" w:rsidRPr="00C40F13" w:rsidRDefault="00677372" w:rsidP="00677372">
            <w:pPr>
              <w:pStyle w:val="TAC"/>
              <w:rPr>
                <w:ins w:id="49" w:author="Kazuyoshi Uesaka" w:date="2018-10-30T13:07:00Z"/>
              </w:rPr>
            </w:pPr>
            <w:ins w:id="50" w:author="Kazuyoshi Uesaka" w:date="2018-10-30T13:07:00Z">
              <w:r>
                <w:t>4</w:t>
              </w:r>
              <w:r w:rsidRPr="00C40F13">
                <w:t xml:space="preserve"> ms</w:t>
              </w:r>
            </w:ins>
          </w:p>
        </w:tc>
      </w:tr>
      <w:tr w:rsidR="00677372" w:rsidRPr="00C40F13" w14:paraId="6141C140" w14:textId="77777777" w:rsidTr="00C13FB0">
        <w:trPr>
          <w:ins w:id="51" w:author="Kazuyoshi Uesaka" w:date="2018-10-30T13:07:00Z"/>
        </w:trPr>
        <w:tc>
          <w:tcPr>
            <w:tcW w:w="1255" w:type="dxa"/>
            <w:vMerge/>
          </w:tcPr>
          <w:p w14:paraId="6FD6C566" w14:textId="77777777" w:rsidR="00677372" w:rsidRPr="00C40F13" w:rsidRDefault="00677372" w:rsidP="00677372">
            <w:pPr>
              <w:pStyle w:val="TAL"/>
              <w:rPr>
                <w:ins w:id="52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1D5FC4D4" w14:textId="77777777" w:rsidR="00677372" w:rsidRPr="00C40F13" w:rsidRDefault="00677372" w:rsidP="00677372">
            <w:pPr>
              <w:pStyle w:val="TAL"/>
              <w:rPr>
                <w:ins w:id="53" w:author="Kazuyoshi Uesaka" w:date="2018-10-30T13:07:00Z"/>
              </w:rPr>
            </w:pPr>
            <w:ins w:id="54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nrofDownlinkSlots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7E0ECCB5" w14:textId="6E9D0CA4" w:rsidR="00677372" w:rsidRPr="00C40F13" w:rsidRDefault="00677372" w:rsidP="00677372">
            <w:pPr>
              <w:pStyle w:val="TAC"/>
              <w:rPr>
                <w:ins w:id="55" w:author="Kazuyoshi Uesaka" w:date="2018-10-30T13:07:00Z"/>
              </w:rPr>
            </w:pPr>
            <w:ins w:id="56" w:author="Kazuyoshi Uesaka" w:date="2018-10-31T10:58:00Z">
              <w:r>
                <w:t>4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18D037D6" w14:textId="18F7C545" w:rsidR="00677372" w:rsidRPr="00C40F13" w:rsidRDefault="00677372" w:rsidP="00677372">
            <w:pPr>
              <w:pStyle w:val="TAC"/>
              <w:rPr>
                <w:ins w:id="57" w:author="Kazuyoshi Uesaka" w:date="2018-10-30T13:07:00Z"/>
              </w:rPr>
            </w:pPr>
            <w:ins w:id="58" w:author="Kazuyoshi Uesaka" w:date="2018-10-31T10:59:00Z">
              <w:r>
                <w:t>9</w:t>
              </w:r>
            </w:ins>
          </w:p>
        </w:tc>
      </w:tr>
      <w:tr w:rsidR="00677372" w:rsidRPr="00C40F13" w14:paraId="02CED2A1" w14:textId="77777777" w:rsidTr="00C13FB0">
        <w:trPr>
          <w:ins w:id="59" w:author="Kazuyoshi Uesaka" w:date="2018-10-30T13:07:00Z"/>
        </w:trPr>
        <w:tc>
          <w:tcPr>
            <w:tcW w:w="1255" w:type="dxa"/>
            <w:vMerge/>
          </w:tcPr>
          <w:p w14:paraId="329F943C" w14:textId="77777777" w:rsidR="00677372" w:rsidRPr="00C40F13" w:rsidRDefault="00677372" w:rsidP="00677372">
            <w:pPr>
              <w:pStyle w:val="TAL"/>
              <w:rPr>
                <w:ins w:id="60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2F068F6D" w14:textId="77777777" w:rsidR="00677372" w:rsidRPr="00C40F13" w:rsidRDefault="00677372" w:rsidP="00677372">
            <w:pPr>
              <w:pStyle w:val="TAL"/>
              <w:rPr>
                <w:ins w:id="61" w:author="Kazuyoshi Uesaka" w:date="2018-10-30T13:07:00Z"/>
              </w:rPr>
            </w:pPr>
            <w:ins w:id="62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nrofDownlinkSymbols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29B902F8" w14:textId="49498EC9" w:rsidR="00677372" w:rsidRPr="00C40F13" w:rsidRDefault="00677372" w:rsidP="00677372">
            <w:pPr>
              <w:pStyle w:val="TAC"/>
              <w:rPr>
                <w:ins w:id="63" w:author="Kazuyoshi Uesaka" w:date="2018-10-30T13:07:00Z"/>
              </w:rPr>
            </w:pPr>
            <w:ins w:id="64" w:author="Kazuyoshi Uesaka" w:date="2018-10-31T10:58:00Z">
              <w:r>
                <w:t>12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39B3AAAD" w14:textId="05FB5803" w:rsidR="00677372" w:rsidRPr="004F011D" w:rsidRDefault="00677372" w:rsidP="00677372">
            <w:pPr>
              <w:pStyle w:val="TAC"/>
              <w:rPr>
                <w:ins w:id="65" w:author="Kazuyoshi Uesaka" w:date="2018-10-30T13:07:00Z"/>
                <w:lang w:val="en-US"/>
              </w:rPr>
            </w:pPr>
            <w:ins w:id="66" w:author="Kazuyoshi Uesaka" w:date="2018-10-30T13:07:00Z">
              <w:r>
                <w:rPr>
                  <w:lang w:val="en-US"/>
                </w:rPr>
                <w:t>1</w:t>
              </w:r>
            </w:ins>
            <w:ins w:id="67" w:author="Kazuyoshi Uesaka" w:date="2018-10-31T10:59:00Z">
              <w:r>
                <w:rPr>
                  <w:lang w:val="en-US"/>
                </w:rPr>
                <w:t>0</w:t>
              </w:r>
            </w:ins>
          </w:p>
        </w:tc>
      </w:tr>
      <w:tr w:rsidR="00677372" w:rsidRPr="00C40F13" w14:paraId="58AF5C17" w14:textId="77777777" w:rsidTr="00C13FB0">
        <w:trPr>
          <w:ins w:id="68" w:author="Kazuyoshi Uesaka" w:date="2018-10-30T13:07:00Z"/>
        </w:trPr>
        <w:tc>
          <w:tcPr>
            <w:tcW w:w="1255" w:type="dxa"/>
            <w:vMerge/>
          </w:tcPr>
          <w:p w14:paraId="53732528" w14:textId="77777777" w:rsidR="00677372" w:rsidRPr="00C40F13" w:rsidRDefault="00677372" w:rsidP="00677372">
            <w:pPr>
              <w:pStyle w:val="TAL"/>
              <w:rPr>
                <w:ins w:id="69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036551FE" w14:textId="77777777" w:rsidR="00677372" w:rsidRPr="00C40F13" w:rsidRDefault="00677372" w:rsidP="00677372">
            <w:pPr>
              <w:pStyle w:val="TAL"/>
              <w:rPr>
                <w:ins w:id="70" w:author="Kazuyoshi Uesaka" w:date="2018-10-30T13:07:00Z"/>
              </w:rPr>
            </w:pPr>
            <w:ins w:id="71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nrofUplinkSlot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61073B50" w14:textId="2801DF22" w:rsidR="00677372" w:rsidRPr="00C40F13" w:rsidRDefault="00677372" w:rsidP="00677372">
            <w:pPr>
              <w:pStyle w:val="TAC"/>
              <w:rPr>
                <w:ins w:id="72" w:author="Kazuyoshi Uesaka" w:date="2018-10-30T13:07:00Z"/>
              </w:rPr>
            </w:pPr>
            <w:ins w:id="73" w:author="Kazuyoshi Uesaka" w:date="2018-10-31T10:58:00Z">
              <w:r>
                <w:t>8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6D7B552F" w14:textId="709E5856" w:rsidR="00677372" w:rsidRPr="00C40F13" w:rsidRDefault="00677372" w:rsidP="00677372">
            <w:pPr>
              <w:pStyle w:val="TAC"/>
              <w:rPr>
                <w:ins w:id="74" w:author="Kazuyoshi Uesaka" w:date="2018-10-30T13:07:00Z"/>
              </w:rPr>
            </w:pPr>
            <w:ins w:id="75" w:author="Kazuyoshi Uesaka" w:date="2018-10-31T10:59:00Z">
              <w:r>
                <w:t>17</w:t>
              </w:r>
            </w:ins>
          </w:p>
        </w:tc>
      </w:tr>
      <w:tr w:rsidR="00677372" w:rsidRPr="00C40F13" w14:paraId="720C41C4" w14:textId="77777777" w:rsidTr="00C13FB0">
        <w:trPr>
          <w:ins w:id="76" w:author="Kazuyoshi Uesaka" w:date="2018-10-30T13:07:00Z"/>
        </w:trPr>
        <w:tc>
          <w:tcPr>
            <w:tcW w:w="1255" w:type="dxa"/>
            <w:vMerge/>
          </w:tcPr>
          <w:p w14:paraId="5A6CBA37" w14:textId="77777777" w:rsidR="00677372" w:rsidRPr="00C40F13" w:rsidRDefault="00677372" w:rsidP="00677372">
            <w:pPr>
              <w:pStyle w:val="TAL"/>
              <w:rPr>
                <w:ins w:id="77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1830C459" w14:textId="77777777" w:rsidR="00677372" w:rsidRDefault="00677372" w:rsidP="00677372">
            <w:pPr>
              <w:pStyle w:val="TAL"/>
              <w:rPr>
                <w:ins w:id="78" w:author="Kazuyoshi Uesaka" w:date="2018-10-30T13:07:00Z"/>
                <w:i/>
              </w:rPr>
            </w:pPr>
            <w:ins w:id="79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nrofUplinkSymbols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21E9412F" w14:textId="46C588CB" w:rsidR="00677372" w:rsidRPr="00C40F13" w:rsidRDefault="00677372" w:rsidP="00677372">
            <w:pPr>
              <w:pStyle w:val="TAC"/>
              <w:rPr>
                <w:ins w:id="80" w:author="Kazuyoshi Uesaka" w:date="2018-10-30T13:07:00Z"/>
              </w:rPr>
            </w:pPr>
            <w:ins w:id="81" w:author="Kazuyoshi Uesaka" w:date="2018-10-31T10:58:00Z">
              <w:r>
                <w:t>8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0C765A0E" w14:textId="0E2218C9" w:rsidR="00677372" w:rsidRPr="00C40F13" w:rsidRDefault="00677372" w:rsidP="00677372">
            <w:pPr>
              <w:pStyle w:val="TAC"/>
              <w:rPr>
                <w:ins w:id="82" w:author="Kazuyoshi Uesaka" w:date="2018-10-30T13:07:00Z"/>
              </w:rPr>
            </w:pPr>
            <w:ins w:id="83" w:author="Kazuyoshi Uesaka" w:date="2018-10-31T10:59:00Z">
              <w:r>
                <w:t>2</w:t>
              </w:r>
            </w:ins>
          </w:p>
        </w:tc>
      </w:tr>
      <w:tr w:rsidR="00677372" w:rsidRPr="00C40F13" w14:paraId="217C5C25" w14:textId="77777777" w:rsidTr="00C13FB0">
        <w:trPr>
          <w:ins w:id="84" w:author="Kazuyoshi Uesaka" w:date="2018-10-30T13:07:00Z"/>
        </w:trPr>
        <w:tc>
          <w:tcPr>
            <w:tcW w:w="1255" w:type="dxa"/>
            <w:vMerge/>
          </w:tcPr>
          <w:p w14:paraId="5B43E94C" w14:textId="77777777" w:rsidR="00677372" w:rsidRPr="00C40F13" w:rsidRDefault="00677372" w:rsidP="00677372">
            <w:pPr>
              <w:pStyle w:val="TAL"/>
              <w:rPr>
                <w:ins w:id="85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5759F46E" w14:textId="77777777" w:rsidR="00677372" w:rsidRDefault="00677372" w:rsidP="00677372">
            <w:pPr>
              <w:pStyle w:val="TAL"/>
              <w:rPr>
                <w:ins w:id="86" w:author="Kazuyoshi Uesaka" w:date="2018-10-30T13:07:00Z"/>
                <w:i/>
              </w:rPr>
            </w:pPr>
            <w:ins w:id="87" w:author="Kazuyoshi Uesaka" w:date="2018-10-30T13:07:00Z">
              <w:r>
                <w:rPr>
                  <w:i/>
                </w:rPr>
                <w:t>Pattern 2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3103086A" w14:textId="77777777" w:rsidR="00677372" w:rsidRPr="00C40F13" w:rsidRDefault="00677372" w:rsidP="00677372">
            <w:pPr>
              <w:pStyle w:val="TAC"/>
              <w:rPr>
                <w:ins w:id="88" w:author="Kazuyoshi Uesaka" w:date="2018-10-30T13:07:00Z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5C6685ED" w14:textId="77777777" w:rsidR="00677372" w:rsidRPr="00C40F13" w:rsidRDefault="00677372" w:rsidP="00677372">
            <w:pPr>
              <w:pStyle w:val="TAC"/>
              <w:rPr>
                <w:ins w:id="89" w:author="Kazuyoshi Uesaka" w:date="2018-10-30T13:07:00Z"/>
              </w:rPr>
            </w:pPr>
          </w:p>
        </w:tc>
      </w:tr>
      <w:tr w:rsidR="00677372" w:rsidRPr="00C40F13" w14:paraId="6BDFC67A" w14:textId="77777777" w:rsidTr="00C13FB0">
        <w:trPr>
          <w:ins w:id="90" w:author="Kazuyoshi Uesaka" w:date="2018-10-30T13:07:00Z"/>
        </w:trPr>
        <w:tc>
          <w:tcPr>
            <w:tcW w:w="1255" w:type="dxa"/>
            <w:vMerge/>
          </w:tcPr>
          <w:p w14:paraId="3AE7C704" w14:textId="77777777" w:rsidR="00677372" w:rsidRPr="00C40F13" w:rsidRDefault="00677372" w:rsidP="00677372">
            <w:pPr>
              <w:pStyle w:val="TAL"/>
              <w:rPr>
                <w:ins w:id="91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68CABA8B" w14:textId="77777777" w:rsidR="00677372" w:rsidRDefault="00677372" w:rsidP="00677372">
            <w:pPr>
              <w:pStyle w:val="TAL"/>
              <w:rPr>
                <w:ins w:id="92" w:author="Kazuyoshi Uesaka" w:date="2018-10-30T13:07:00Z"/>
                <w:i/>
              </w:rPr>
            </w:pPr>
            <w:ins w:id="93" w:author="Kazuyoshi Uesaka" w:date="2018-10-30T13:07:00Z">
              <w:r>
                <w:tab/>
              </w:r>
              <w:r w:rsidRPr="009965D3">
                <w:rPr>
                  <w:i/>
                </w:rPr>
                <w:t>dl-UL-TransmissionPeriodicity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44635B62" w14:textId="28FD8C64" w:rsidR="00677372" w:rsidRPr="00C40F13" w:rsidRDefault="00677372" w:rsidP="00677372">
            <w:pPr>
              <w:pStyle w:val="TAC"/>
              <w:rPr>
                <w:ins w:id="94" w:author="Kazuyoshi Uesaka" w:date="2018-10-30T13:07:00Z"/>
              </w:rPr>
            </w:pPr>
            <w:ins w:id="95" w:author="Kazuyoshi Uesaka" w:date="2018-10-31T10:58:00Z">
              <w:r>
                <w:t>1</w:t>
              </w:r>
              <w:r w:rsidRPr="00C40F13">
                <w:t xml:space="preserve"> ms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32B5A63B" w14:textId="77777777" w:rsidR="00677372" w:rsidRPr="00C40F13" w:rsidRDefault="00677372" w:rsidP="00677372">
            <w:pPr>
              <w:pStyle w:val="TAC"/>
              <w:rPr>
                <w:ins w:id="96" w:author="Kazuyoshi Uesaka" w:date="2018-10-30T13:07:00Z"/>
              </w:rPr>
            </w:pPr>
            <w:ins w:id="97" w:author="Kazuyoshi Uesaka" w:date="2018-10-30T13:07:00Z">
              <w:r>
                <w:t>1</w:t>
              </w:r>
              <w:r w:rsidRPr="00C40F13">
                <w:t xml:space="preserve"> ms</w:t>
              </w:r>
            </w:ins>
          </w:p>
        </w:tc>
      </w:tr>
      <w:tr w:rsidR="00677372" w:rsidRPr="00C40F13" w14:paraId="496AFCBE" w14:textId="77777777" w:rsidTr="00C13FB0">
        <w:trPr>
          <w:ins w:id="98" w:author="Kazuyoshi Uesaka" w:date="2018-10-30T13:07:00Z"/>
        </w:trPr>
        <w:tc>
          <w:tcPr>
            <w:tcW w:w="1255" w:type="dxa"/>
            <w:vMerge/>
          </w:tcPr>
          <w:p w14:paraId="02CE2332" w14:textId="77777777" w:rsidR="00677372" w:rsidRPr="00C40F13" w:rsidRDefault="00677372" w:rsidP="00677372">
            <w:pPr>
              <w:pStyle w:val="TAL"/>
              <w:rPr>
                <w:ins w:id="99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3928E5CB" w14:textId="77777777" w:rsidR="00677372" w:rsidRDefault="00677372" w:rsidP="00677372">
            <w:pPr>
              <w:pStyle w:val="TAL"/>
              <w:rPr>
                <w:ins w:id="100" w:author="Kazuyoshi Uesaka" w:date="2018-10-30T13:07:00Z"/>
                <w:i/>
              </w:rPr>
            </w:pPr>
            <w:ins w:id="101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nrofDownlinkSlots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7104722A" w14:textId="67776368" w:rsidR="00677372" w:rsidRPr="00C40F13" w:rsidRDefault="00677372" w:rsidP="00677372">
            <w:pPr>
              <w:pStyle w:val="TAC"/>
              <w:rPr>
                <w:ins w:id="102" w:author="Kazuyoshi Uesaka" w:date="2018-10-30T13:07:00Z"/>
              </w:rPr>
            </w:pPr>
            <w:ins w:id="103" w:author="Kazuyoshi Uesaka" w:date="2018-10-31T10:58:00Z">
              <w:r>
                <w:t>4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529CA8CC" w14:textId="70D70438" w:rsidR="00677372" w:rsidRPr="00C40F13" w:rsidRDefault="00677372" w:rsidP="00677372">
            <w:pPr>
              <w:pStyle w:val="TAC"/>
              <w:rPr>
                <w:ins w:id="104" w:author="Kazuyoshi Uesaka" w:date="2018-10-30T13:07:00Z"/>
              </w:rPr>
            </w:pPr>
            <w:ins w:id="105" w:author="Kazuyoshi Uesaka" w:date="2018-10-31T10:59:00Z">
              <w:r>
                <w:t>8</w:t>
              </w:r>
            </w:ins>
          </w:p>
        </w:tc>
      </w:tr>
      <w:tr w:rsidR="00677372" w:rsidRPr="00C40F13" w14:paraId="7C8BD963" w14:textId="77777777" w:rsidTr="00C13FB0">
        <w:trPr>
          <w:ins w:id="106" w:author="Kazuyoshi Uesaka" w:date="2018-10-30T13:07:00Z"/>
        </w:trPr>
        <w:tc>
          <w:tcPr>
            <w:tcW w:w="1255" w:type="dxa"/>
            <w:vMerge/>
          </w:tcPr>
          <w:p w14:paraId="286ED86C" w14:textId="77777777" w:rsidR="00677372" w:rsidRPr="00C40F13" w:rsidRDefault="00677372" w:rsidP="00677372">
            <w:pPr>
              <w:pStyle w:val="TAL"/>
              <w:rPr>
                <w:ins w:id="107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3F716114" w14:textId="77777777" w:rsidR="00677372" w:rsidRDefault="00677372" w:rsidP="00677372">
            <w:pPr>
              <w:pStyle w:val="TAL"/>
              <w:rPr>
                <w:ins w:id="108" w:author="Kazuyoshi Uesaka" w:date="2018-10-30T13:07:00Z"/>
                <w:i/>
              </w:rPr>
            </w:pPr>
            <w:ins w:id="109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nrofDownlinkSymbols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7BA61ECB" w14:textId="6CD4BBC4" w:rsidR="00677372" w:rsidRPr="00C40F13" w:rsidRDefault="00677372" w:rsidP="00677372">
            <w:pPr>
              <w:pStyle w:val="TAC"/>
              <w:rPr>
                <w:ins w:id="110" w:author="Kazuyoshi Uesaka" w:date="2018-10-30T13:07:00Z"/>
              </w:rPr>
            </w:pPr>
            <w:ins w:id="111" w:author="Kazuyoshi Uesaka" w:date="2018-10-31T10:58:00Z">
              <w:r>
                <w:t>0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2EF84C7B" w14:textId="77777777" w:rsidR="00677372" w:rsidRPr="00C40F13" w:rsidRDefault="00677372" w:rsidP="00677372">
            <w:pPr>
              <w:pStyle w:val="TAC"/>
              <w:rPr>
                <w:ins w:id="112" w:author="Kazuyoshi Uesaka" w:date="2018-10-30T13:07:00Z"/>
              </w:rPr>
            </w:pPr>
            <w:ins w:id="113" w:author="Kazuyoshi Uesaka" w:date="2018-10-30T13:07:00Z">
              <w:r>
                <w:t>0</w:t>
              </w:r>
            </w:ins>
          </w:p>
        </w:tc>
      </w:tr>
      <w:tr w:rsidR="00677372" w:rsidRPr="00C40F13" w14:paraId="1219003A" w14:textId="77777777" w:rsidTr="00C13FB0">
        <w:trPr>
          <w:ins w:id="114" w:author="Kazuyoshi Uesaka" w:date="2018-10-30T13:07:00Z"/>
        </w:trPr>
        <w:tc>
          <w:tcPr>
            <w:tcW w:w="1255" w:type="dxa"/>
            <w:vMerge/>
          </w:tcPr>
          <w:p w14:paraId="1C1FA254" w14:textId="77777777" w:rsidR="00677372" w:rsidRPr="00C40F13" w:rsidRDefault="00677372" w:rsidP="00677372">
            <w:pPr>
              <w:pStyle w:val="TAL"/>
              <w:rPr>
                <w:ins w:id="115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04A331A2" w14:textId="77777777" w:rsidR="00677372" w:rsidRDefault="00677372" w:rsidP="00677372">
            <w:pPr>
              <w:pStyle w:val="TAL"/>
              <w:rPr>
                <w:ins w:id="116" w:author="Kazuyoshi Uesaka" w:date="2018-10-30T13:07:00Z"/>
                <w:i/>
              </w:rPr>
            </w:pPr>
            <w:ins w:id="117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nrofUplinkSlot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03B3C169" w14:textId="45D6C9D0" w:rsidR="00677372" w:rsidRPr="00C40F13" w:rsidRDefault="00677372" w:rsidP="00677372">
            <w:pPr>
              <w:pStyle w:val="TAC"/>
              <w:rPr>
                <w:ins w:id="118" w:author="Kazuyoshi Uesaka" w:date="2018-10-30T13:07:00Z"/>
              </w:rPr>
            </w:pPr>
            <w:ins w:id="119" w:author="Kazuyoshi Uesaka" w:date="2018-10-31T10:58:00Z">
              <w:r>
                <w:t>0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220F9D68" w14:textId="77777777" w:rsidR="00677372" w:rsidRPr="00C40F13" w:rsidRDefault="00677372" w:rsidP="00677372">
            <w:pPr>
              <w:pStyle w:val="TAC"/>
              <w:rPr>
                <w:ins w:id="120" w:author="Kazuyoshi Uesaka" w:date="2018-10-30T13:07:00Z"/>
              </w:rPr>
            </w:pPr>
            <w:ins w:id="121" w:author="Kazuyoshi Uesaka" w:date="2018-10-30T13:07:00Z">
              <w:r>
                <w:t>0</w:t>
              </w:r>
            </w:ins>
          </w:p>
        </w:tc>
      </w:tr>
      <w:tr w:rsidR="00677372" w:rsidRPr="00C40F13" w14:paraId="6E086F22" w14:textId="77777777" w:rsidTr="00C13FB0">
        <w:trPr>
          <w:ins w:id="122" w:author="Kazuyoshi Uesaka" w:date="2018-10-30T13:07:00Z"/>
        </w:trPr>
        <w:tc>
          <w:tcPr>
            <w:tcW w:w="1255" w:type="dxa"/>
            <w:vMerge/>
          </w:tcPr>
          <w:p w14:paraId="642A6020" w14:textId="77777777" w:rsidR="00677372" w:rsidRPr="00C40F13" w:rsidRDefault="00677372" w:rsidP="00677372">
            <w:pPr>
              <w:pStyle w:val="TAL"/>
              <w:rPr>
                <w:ins w:id="123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48B68829" w14:textId="77777777" w:rsidR="00677372" w:rsidRPr="00C40F13" w:rsidRDefault="00677372" w:rsidP="00677372">
            <w:pPr>
              <w:pStyle w:val="TAL"/>
              <w:rPr>
                <w:ins w:id="124" w:author="Kazuyoshi Uesaka" w:date="2018-10-30T13:07:00Z"/>
              </w:rPr>
            </w:pPr>
            <w:ins w:id="125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nrofUplinkSymbols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1D927340" w14:textId="60EC8E15" w:rsidR="00677372" w:rsidRPr="00C40F13" w:rsidRDefault="00677372" w:rsidP="00677372">
            <w:pPr>
              <w:pStyle w:val="TAC"/>
              <w:rPr>
                <w:ins w:id="126" w:author="Kazuyoshi Uesaka" w:date="2018-10-30T13:07:00Z"/>
              </w:rPr>
            </w:pPr>
            <w:ins w:id="127" w:author="Kazuyoshi Uesaka" w:date="2018-10-31T10:58:00Z">
              <w:r>
                <w:t>0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165C1660" w14:textId="77777777" w:rsidR="00677372" w:rsidRPr="00C40F13" w:rsidRDefault="00677372" w:rsidP="00677372">
            <w:pPr>
              <w:pStyle w:val="TAC"/>
              <w:rPr>
                <w:ins w:id="128" w:author="Kazuyoshi Uesaka" w:date="2018-10-30T13:07:00Z"/>
              </w:rPr>
            </w:pPr>
            <w:ins w:id="129" w:author="Kazuyoshi Uesaka" w:date="2018-10-30T13:07:00Z">
              <w:r>
                <w:t>0</w:t>
              </w:r>
            </w:ins>
          </w:p>
        </w:tc>
      </w:tr>
    </w:tbl>
    <w:p w14:paraId="345C78E2" w14:textId="77777777" w:rsidR="000902C0" w:rsidRDefault="000902C0" w:rsidP="000902C0">
      <w:pPr>
        <w:rPr>
          <w:noProof/>
        </w:rPr>
      </w:pPr>
    </w:p>
    <w:p w14:paraId="2A97DA9A" w14:textId="1EAA063C" w:rsidR="00CB7C56" w:rsidRDefault="00CB7C56" w:rsidP="00F846D2">
      <w:pPr>
        <w:rPr>
          <w:noProof/>
        </w:rPr>
      </w:pPr>
    </w:p>
    <w:p w14:paraId="0BE8427D" w14:textId="72FF5A08" w:rsidR="00D521B9" w:rsidRPr="0049268D" w:rsidRDefault="0049268D" w:rsidP="00F846D2">
      <w:pPr>
        <w:rPr>
          <w:lang w:val="en-US"/>
        </w:rPr>
        <w:sectPr w:rsidR="00D521B9" w:rsidRPr="0049268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 w:rsidR="004E245E">
        <w:rPr>
          <w:highlight w:val="yellow"/>
          <w:lang w:val="en-US" w:eastAsia="ko-KR"/>
        </w:rPr>
        <w:t>-</w:t>
      </w:r>
    </w:p>
    <w:p w14:paraId="26CB04CC" w14:textId="77777777" w:rsidR="00F846D2" w:rsidRDefault="00F846D2" w:rsidP="004E245E">
      <w:pPr>
        <w:rPr>
          <w:noProof/>
        </w:rPr>
      </w:pPr>
    </w:p>
    <w:sectPr w:rsidR="00F846D2" w:rsidSect="004E245E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39CB9" w14:textId="77777777" w:rsidR="00402A0A" w:rsidRDefault="00402A0A">
      <w:r>
        <w:separator/>
      </w:r>
    </w:p>
  </w:endnote>
  <w:endnote w:type="continuationSeparator" w:id="0">
    <w:p w14:paraId="0B039CBA" w14:textId="77777777" w:rsidR="00402A0A" w:rsidRDefault="0040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39CB7" w14:textId="77777777" w:rsidR="00402A0A" w:rsidRDefault="00402A0A">
      <w:r>
        <w:separator/>
      </w:r>
    </w:p>
  </w:footnote>
  <w:footnote w:type="continuationSeparator" w:id="0">
    <w:p w14:paraId="0B039CB8" w14:textId="77777777" w:rsidR="00402A0A" w:rsidRDefault="00402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B" w14:textId="77777777" w:rsidR="00402A0A" w:rsidRDefault="00402A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C" w14:textId="77777777" w:rsidR="00402A0A" w:rsidRDefault="00402A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D" w14:textId="77777777" w:rsidR="00402A0A" w:rsidRDefault="00402A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E" w14:textId="77777777" w:rsidR="00402A0A" w:rsidRDefault="00402A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AB2212"/>
    <w:multiLevelType w:val="hybridMultilevel"/>
    <w:tmpl w:val="D99A668A"/>
    <w:lvl w:ilvl="0" w:tplc="987417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7D92"/>
    <w:rsid w:val="00022E4A"/>
    <w:rsid w:val="00033BB6"/>
    <w:rsid w:val="00050961"/>
    <w:rsid w:val="000902C0"/>
    <w:rsid w:val="0009192C"/>
    <w:rsid w:val="000A6394"/>
    <w:rsid w:val="000B323A"/>
    <w:rsid w:val="000B7FED"/>
    <w:rsid w:val="000C038A"/>
    <w:rsid w:val="000C6598"/>
    <w:rsid w:val="000D7272"/>
    <w:rsid w:val="00145D43"/>
    <w:rsid w:val="001726A7"/>
    <w:rsid w:val="00192C46"/>
    <w:rsid w:val="001A08B3"/>
    <w:rsid w:val="001A7B60"/>
    <w:rsid w:val="001B52F0"/>
    <w:rsid w:val="001B7A65"/>
    <w:rsid w:val="001E41F3"/>
    <w:rsid w:val="00204268"/>
    <w:rsid w:val="00253C1B"/>
    <w:rsid w:val="0026004D"/>
    <w:rsid w:val="002640DD"/>
    <w:rsid w:val="00275D12"/>
    <w:rsid w:val="00284FEB"/>
    <w:rsid w:val="002860C4"/>
    <w:rsid w:val="002924E7"/>
    <w:rsid w:val="002B5741"/>
    <w:rsid w:val="00305409"/>
    <w:rsid w:val="003316A6"/>
    <w:rsid w:val="003609EF"/>
    <w:rsid w:val="0036231A"/>
    <w:rsid w:val="00374DD4"/>
    <w:rsid w:val="003E1A36"/>
    <w:rsid w:val="00402A0A"/>
    <w:rsid w:val="00410371"/>
    <w:rsid w:val="004242F1"/>
    <w:rsid w:val="0049268D"/>
    <w:rsid w:val="004B044E"/>
    <w:rsid w:val="004B75B7"/>
    <w:rsid w:val="004E245E"/>
    <w:rsid w:val="004F011D"/>
    <w:rsid w:val="0051580D"/>
    <w:rsid w:val="00534482"/>
    <w:rsid w:val="00547111"/>
    <w:rsid w:val="00567354"/>
    <w:rsid w:val="00592D74"/>
    <w:rsid w:val="005C15C7"/>
    <w:rsid w:val="005C66CE"/>
    <w:rsid w:val="005E2C44"/>
    <w:rsid w:val="005F49FD"/>
    <w:rsid w:val="00621188"/>
    <w:rsid w:val="006257ED"/>
    <w:rsid w:val="00677372"/>
    <w:rsid w:val="00695808"/>
    <w:rsid w:val="006B46FB"/>
    <w:rsid w:val="006E21FB"/>
    <w:rsid w:val="00742D6F"/>
    <w:rsid w:val="0077112B"/>
    <w:rsid w:val="00787AB0"/>
    <w:rsid w:val="00792342"/>
    <w:rsid w:val="007977A8"/>
    <w:rsid w:val="007B512A"/>
    <w:rsid w:val="007C2097"/>
    <w:rsid w:val="007D6A07"/>
    <w:rsid w:val="007D7354"/>
    <w:rsid w:val="007E2A29"/>
    <w:rsid w:val="007F7259"/>
    <w:rsid w:val="008040A8"/>
    <w:rsid w:val="008279FA"/>
    <w:rsid w:val="008626E7"/>
    <w:rsid w:val="00870EE7"/>
    <w:rsid w:val="008A45A6"/>
    <w:rsid w:val="008F686C"/>
    <w:rsid w:val="008F7AD8"/>
    <w:rsid w:val="009148DE"/>
    <w:rsid w:val="009777D9"/>
    <w:rsid w:val="00991B88"/>
    <w:rsid w:val="009965D3"/>
    <w:rsid w:val="009A5753"/>
    <w:rsid w:val="009A579D"/>
    <w:rsid w:val="009B11EF"/>
    <w:rsid w:val="009D3BF5"/>
    <w:rsid w:val="009E3297"/>
    <w:rsid w:val="009F3F39"/>
    <w:rsid w:val="009F734F"/>
    <w:rsid w:val="00A246B6"/>
    <w:rsid w:val="00A41156"/>
    <w:rsid w:val="00A47E70"/>
    <w:rsid w:val="00A50CF0"/>
    <w:rsid w:val="00A7671C"/>
    <w:rsid w:val="00A822F1"/>
    <w:rsid w:val="00A87FFD"/>
    <w:rsid w:val="00AA2CBC"/>
    <w:rsid w:val="00AC5820"/>
    <w:rsid w:val="00AD1CD8"/>
    <w:rsid w:val="00AD39AE"/>
    <w:rsid w:val="00AF6053"/>
    <w:rsid w:val="00B01D92"/>
    <w:rsid w:val="00B258BB"/>
    <w:rsid w:val="00B67B97"/>
    <w:rsid w:val="00B81DD6"/>
    <w:rsid w:val="00B968C8"/>
    <w:rsid w:val="00BA3EC5"/>
    <w:rsid w:val="00BA438A"/>
    <w:rsid w:val="00BA51D9"/>
    <w:rsid w:val="00BB5DFC"/>
    <w:rsid w:val="00BD279D"/>
    <w:rsid w:val="00BD6BB8"/>
    <w:rsid w:val="00BF3CC5"/>
    <w:rsid w:val="00C30098"/>
    <w:rsid w:val="00C32355"/>
    <w:rsid w:val="00C60337"/>
    <w:rsid w:val="00C66BA2"/>
    <w:rsid w:val="00C70490"/>
    <w:rsid w:val="00C86A96"/>
    <w:rsid w:val="00C95985"/>
    <w:rsid w:val="00CA0CDC"/>
    <w:rsid w:val="00CB5FCF"/>
    <w:rsid w:val="00CB7C56"/>
    <w:rsid w:val="00CC5026"/>
    <w:rsid w:val="00CC68D0"/>
    <w:rsid w:val="00D03F9A"/>
    <w:rsid w:val="00D06D51"/>
    <w:rsid w:val="00D24991"/>
    <w:rsid w:val="00D50255"/>
    <w:rsid w:val="00D521B9"/>
    <w:rsid w:val="00D7383B"/>
    <w:rsid w:val="00D9067A"/>
    <w:rsid w:val="00DB5859"/>
    <w:rsid w:val="00DC5439"/>
    <w:rsid w:val="00DE34CF"/>
    <w:rsid w:val="00DF6768"/>
    <w:rsid w:val="00E13F3D"/>
    <w:rsid w:val="00E218C9"/>
    <w:rsid w:val="00E34898"/>
    <w:rsid w:val="00E47758"/>
    <w:rsid w:val="00E94B7F"/>
    <w:rsid w:val="00EB09B7"/>
    <w:rsid w:val="00EC7E5D"/>
    <w:rsid w:val="00EE2295"/>
    <w:rsid w:val="00EE7D7C"/>
    <w:rsid w:val="00EF1C0F"/>
    <w:rsid w:val="00F227FD"/>
    <w:rsid w:val="00F25D98"/>
    <w:rsid w:val="00F300FB"/>
    <w:rsid w:val="00F846D2"/>
    <w:rsid w:val="00F9090C"/>
    <w:rsid w:val="00FB6386"/>
    <w:rsid w:val="00FC1824"/>
    <w:rsid w:val="00FC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B039C2F"/>
  <w15:docId w15:val="{F6172A8F-3FB5-42C9-A90A-71B4D7C5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rsid w:val="00F846D2"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rsid w:val="00A822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822F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A822F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B0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locked/>
    <w:rsid w:val="000902C0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0902C0"/>
    <w:rPr>
      <w:i/>
      <w:color w:val="0000FF"/>
      <w:lang w:eastAsia="fr-FR"/>
    </w:rPr>
  </w:style>
  <w:style w:type="character" w:customStyle="1" w:styleId="UnresolvedMention1">
    <w:name w:val="Unresolved Mention1"/>
    <w:uiPriority w:val="99"/>
    <w:semiHidden/>
    <w:unhideWhenUsed/>
    <w:rsid w:val="00D521B9"/>
    <w:rPr>
      <w:color w:val="808080"/>
      <w:shd w:val="clear" w:color="auto" w:fill="E6E6E6"/>
    </w:rPr>
  </w:style>
  <w:style w:type="paragraph" w:customStyle="1" w:styleId="TAJ">
    <w:name w:val="TAJ"/>
    <w:basedOn w:val="Normal"/>
    <w:rsid w:val="00D521B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D521B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D521B9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D521B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D521B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521B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D521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D521B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521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D521B9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D521B9"/>
    <w:rPr>
      <w:smallCaps/>
      <w:color w:val="5A5A5A"/>
    </w:rPr>
  </w:style>
  <w:style w:type="character" w:customStyle="1" w:styleId="BalloonTextChar">
    <w:name w:val="Balloon Text Char"/>
    <w:link w:val="BalloonText"/>
    <w:rsid w:val="00D521B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521B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1B9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D521B9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521B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D521B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D521B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521B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link w:val="DocumentMap"/>
    <w:rsid w:val="00D521B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D521B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D521B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D521B9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D521B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D521B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D521B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link w:val="FootnoteText"/>
    <w:rsid w:val="00D521B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521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D521B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D521B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D521B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521B9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521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D521B9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521B9"/>
  </w:style>
  <w:style w:type="character" w:customStyle="1" w:styleId="Heading6Char">
    <w:name w:val="Heading 6 Char"/>
    <w:aliases w:val="T1 Char,Header 6 Char"/>
    <w:basedOn w:val="DefaultParagraphFont"/>
    <w:link w:val="Heading6"/>
    <w:rsid w:val="00D521B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21B9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D521B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D521B9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D521B9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21B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D521B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521B9"/>
  </w:style>
  <w:style w:type="numbering" w:customStyle="1" w:styleId="NoList3">
    <w:name w:val="No List3"/>
    <w:next w:val="NoList"/>
    <w:uiPriority w:val="99"/>
    <w:semiHidden/>
    <w:unhideWhenUsed/>
    <w:rsid w:val="00D521B9"/>
  </w:style>
  <w:style w:type="numbering" w:customStyle="1" w:styleId="NoList4">
    <w:name w:val="No List4"/>
    <w:next w:val="NoList"/>
    <w:uiPriority w:val="99"/>
    <w:semiHidden/>
    <w:unhideWhenUsed/>
    <w:rsid w:val="00D521B9"/>
  </w:style>
  <w:style w:type="table" w:customStyle="1" w:styleId="TableGrid1">
    <w:name w:val="Table Grid1"/>
    <w:basedOn w:val="TableNormal"/>
    <w:next w:val="TableGrid"/>
    <w:uiPriority w:val="39"/>
    <w:rsid w:val="00D521B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D521B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D521B9"/>
  </w:style>
  <w:style w:type="character" w:customStyle="1" w:styleId="Heading7Char">
    <w:name w:val="Heading 7 Char"/>
    <w:basedOn w:val="DefaultParagraphFont"/>
    <w:link w:val="Heading7"/>
    <w:rsid w:val="00D521B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521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521B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D521B9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521B9"/>
  </w:style>
  <w:style w:type="numbering" w:customStyle="1" w:styleId="NoList21">
    <w:name w:val="No List21"/>
    <w:next w:val="NoList"/>
    <w:uiPriority w:val="99"/>
    <w:semiHidden/>
    <w:unhideWhenUsed/>
    <w:rsid w:val="00D521B9"/>
  </w:style>
  <w:style w:type="numbering" w:customStyle="1" w:styleId="NoList31">
    <w:name w:val="No List31"/>
    <w:next w:val="NoList"/>
    <w:uiPriority w:val="99"/>
    <w:semiHidden/>
    <w:unhideWhenUsed/>
    <w:rsid w:val="00D521B9"/>
  </w:style>
  <w:style w:type="numbering" w:customStyle="1" w:styleId="NoList41">
    <w:name w:val="No List41"/>
    <w:next w:val="NoList"/>
    <w:uiPriority w:val="99"/>
    <w:semiHidden/>
    <w:unhideWhenUsed/>
    <w:rsid w:val="00D521B9"/>
  </w:style>
  <w:style w:type="table" w:customStyle="1" w:styleId="TableGrid11">
    <w:name w:val="Table Grid11"/>
    <w:basedOn w:val="TableNormal"/>
    <w:next w:val="TableGrid"/>
    <w:uiPriority w:val="39"/>
    <w:rsid w:val="00D521B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D521B9"/>
  </w:style>
  <w:style w:type="table" w:customStyle="1" w:styleId="TableGrid3">
    <w:name w:val="Table Grid3"/>
    <w:basedOn w:val="TableNormal"/>
    <w:next w:val="TableGrid"/>
    <w:rsid w:val="00D521B9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7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9C659-2E0D-4A56-AC81-EFC75DE4B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1195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69</cp:revision>
  <cp:lastPrinted>1899-12-31T23:00:00Z</cp:lastPrinted>
  <dcterms:created xsi:type="dcterms:W3CDTF">2015-08-19T09:34:00Z</dcterms:created>
  <dcterms:modified xsi:type="dcterms:W3CDTF">2018-11-02T13:29:00Z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